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3234C21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CA7C6B">
        <w:rPr>
          <w:b/>
          <w:i/>
          <w:noProof/>
          <w:sz w:val="28"/>
        </w:rPr>
        <w:fldChar w:fldCharType="end"/>
      </w:r>
      <w:bookmarkStart w:id="0" w:name="_GoBack"/>
      <w:bookmarkEnd w:id="0"/>
      <w:r w:rsidR="00526169" w:rsidRPr="00526169">
        <w:rPr>
          <w:b/>
          <w:i/>
          <w:noProof/>
          <w:sz w:val="28"/>
        </w:rPr>
        <w:t>5593</w:t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B4AED" w:rsidR="001E41F3" w:rsidRPr="00410371" w:rsidRDefault="00526169" w:rsidP="004701F1">
            <w:pPr>
              <w:pStyle w:val="CRCoverPage"/>
              <w:spacing w:after="0"/>
              <w:rPr>
                <w:noProof/>
              </w:rPr>
            </w:pPr>
            <w:r w:rsidRPr="00526169"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E0B34" w:rsidR="001E41F3" w:rsidRPr="00410371" w:rsidRDefault="003F108F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F108F">
              <w:rPr>
                <w:b/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335FE" w:rsidR="001E41F3" w:rsidRDefault="00E66FA3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for </w:t>
            </w:r>
            <w:r w:rsidR="009732FF">
              <w:rPr>
                <w:noProof/>
                <w:lang w:eastAsia="zh-CN"/>
              </w:rPr>
              <w:t xml:space="preserve">data type of </w:t>
            </w:r>
            <w:r>
              <w:rPr>
                <w:noProof/>
                <w:lang w:eastAsia="zh-CN"/>
              </w:rPr>
              <w:t>CAPIF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03D20" w:rsidR="001E41F3" w:rsidRDefault="00CA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E3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B8EB68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</w:t>
            </w:r>
            <w:r w:rsidR="0051233A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233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D32FB" w:rsidR="001E41F3" w:rsidRDefault="00C92D39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69021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1233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C3DAE" w14:textId="799688CB" w:rsidR="001E41F3" w:rsidRDefault="00E66FA3" w:rsidP="00E66FA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eastAsia="zh-CN"/>
              </w:rPr>
              <w:t xml:space="preserve">The </w:t>
            </w:r>
            <w:r>
              <w:t>"</w:t>
            </w:r>
            <w:proofErr w:type="spellStart"/>
            <w:r>
              <w:t>aefId</w:t>
            </w:r>
            <w:proofErr w:type="spellEnd"/>
            <w:r>
              <w:t xml:space="preserve">" attribute in </w:t>
            </w:r>
            <w:proofErr w:type="spellStart"/>
            <w:r>
              <w:t>SecurityNotification</w:t>
            </w:r>
            <w:proofErr w:type="spellEnd"/>
            <w:r>
              <w:t xml:space="preserve"> data type is inconsistent with the </w:t>
            </w:r>
            <w:proofErr w:type="spellStart"/>
            <w:r>
              <w:t>OpenAPI</w:t>
            </w:r>
            <w:proofErr w:type="spellEnd"/>
            <w:r>
              <w:t xml:space="preserve"> file. There are two options for this issue:</w:t>
            </w:r>
          </w:p>
          <w:p w14:paraId="771B08BC" w14:textId="512E05EA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Option 1: Change the presence of the attribute from "M" to "O" in the data type.</w:t>
            </w:r>
          </w:p>
          <w:p w14:paraId="5A138F61" w14:textId="77777777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Option 2: Remove the "</w:t>
            </w:r>
            <w:proofErr w:type="spellStart"/>
            <w:r>
              <w:t>aefId</w:t>
            </w:r>
            <w:proofErr w:type="spellEnd"/>
            <w:r>
              <w:t xml:space="preserve">" attribute from the data type and the </w:t>
            </w:r>
            <w:proofErr w:type="spellStart"/>
            <w:r>
              <w:t>OpenAPI</w:t>
            </w:r>
            <w:proofErr w:type="spellEnd"/>
            <w:r>
              <w:t xml:space="preserve"> file since there is no stage 2 requirement defined in clause </w:t>
            </w:r>
            <w:r w:rsidRPr="00551ACA">
              <w:t>8.</w:t>
            </w:r>
            <w:r>
              <w:t>23</w:t>
            </w:r>
            <w:r w:rsidRPr="00551ACA">
              <w:t>.2.</w:t>
            </w:r>
            <w:r>
              <w:t>3 of TS 23.222.</w:t>
            </w:r>
          </w:p>
          <w:p w14:paraId="2775C110" w14:textId="5CEBBA45" w:rsidR="00E66FA3" w:rsidRDefault="00E66FA3" w:rsidP="00E66FA3">
            <w:pPr>
              <w:pStyle w:val="CRCoverPage"/>
              <w:spacing w:after="0"/>
              <w:ind w:left="100"/>
            </w:pPr>
            <w:r>
              <w:t>Propose to use option 1 as a way forward because this attribute was introduced from Rel-15</w:t>
            </w:r>
            <w:r w:rsidR="00373655">
              <w:t xml:space="preserve"> and</w:t>
            </w:r>
            <w:r w:rsidR="00AA7304">
              <w:t xml:space="preserve"> the proposal </w:t>
            </w:r>
            <w:r w:rsidR="00373655">
              <w:t xml:space="preserve">will not impact the </w:t>
            </w:r>
            <w:proofErr w:type="spellStart"/>
            <w:r w:rsidR="00373655">
              <w:t>OpenAPI</w:t>
            </w:r>
            <w:proofErr w:type="spellEnd"/>
            <w:r w:rsidR="00373655">
              <w:t xml:space="preserve"> file</w:t>
            </w:r>
            <w:r>
              <w:t>.</w:t>
            </w:r>
          </w:p>
          <w:p w14:paraId="70C50465" w14:textId="77777777" w:rsidR="00F15A1E" w:rsidRDefault="00F15A1E" w:rsidP="00E66FA3">
            <w:pPr>
              <w:pStyle w:val="CRCoverPage"/>
              <w:spacing w:after="0"/>
              <w:ind w:left="100"/>
            </w:pPr>
          </w:p>
          <w:p w14:paraId="5146794C" w14:textId="19484651" w:rsidR="00F15A1E" w:rsidRDefault="00F15A1E" w:rsidP="00F15A1E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cardinality of "</w:t>
            </w:r>
            <w:proofErr w:type="spellStart"/>
            <w:r>
              <w:t>allowedInvocationTimeRangeList</w:t>
            </w:r>
            <w:proofErr w:type="spellEnd"/>
            <w:r>
              <w:t>"</w:t>
            </w:r>
            <w:r>
              <w:rPr>
                <w:lang w:val="en-IN"/>
              </w:rPr>
              <w:t xml:space="preserve"> attribute </w:t>
            </w:r>
            <w:r w:rsidR="00A94885">
              <w:rPr>
                <w:lang w:val="en-IN"/>
              </w:rPr>
              <w:t xml:space="preserve">in </w:t>
            </w:r>
            <w:proofErr w:type="spellStart"/>
            <w:r>
              <w:rPr>
                <w:lang w:val="en-IN"/>
              </w:rPr>
              <w:t>ApiInvokerPolicy</w:t>
            </w:r>
            <w:proofErr w:type="spellEnd"/>
            <w:r>
              <w:rPr>
                <w:lang w:val="en-IN"/>
              </w:rPr>
              <w:t xml:space="preserve"> data type is inconsistent with the </w:t>
            </w:r>
            <w:proofErr w:type="spellStart"/>
            <w:r>
              <w:rPr>
                <w:lang w:val="en-IN"/>
              </w:rPr>
              <w:t>OpenAPI</w:t>
            </w:r>
            <w:proofErr w:type="spellEnd"/>
            <w:r>
              <w:rPr>
                <w:lang w:val="en-IN"/>
              </w:rPr>
              <w:t xml:space="preserve"> file.</w:t>
            </w:r>
          </w:p>
          <w:p w14:paraId="6B7C4905" w14:textId="77777777" w:rsidR="00E66FA3" w:rsidRDefault="00E66FA3" w:rsidP="00E66FA3">
            <w:pPr>
              <w:pStyle w:val="CRCoverPage"/>
              <w:spacing w:after="0"/>
              <w:ind w:left="100"/>
            </w:pPr>
          </w:p>
          <w:p w14:paraId="708AA7DE" w14:textId="7AC84F5A" w:rsidR="00E66FA3" w:rsidRPr="00E66FA3" w:rsidRDefault="00E66FA3" w:rsidP="00AA730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"</w:t>
            </w:r>
            <w:proofErr w:type="spellStart"/>
            <w:r>
              <w:t>uri</w:t>
            </w:r>
            <w:proofErr w:type="spellEnd"/>
            <w:r>
              <w:t xml:space="preserve">" attribute in Log data type is inconsistent with the </w:t>
            </w:r>
            <w:proofErr w:type="spellStart"/>
            <w:r>
              <w:t>OpenAPI</w:t>
            </w:r>
            <w:proofErr w:type="spellEnd"/>
            <w:r>
              <w:t xml:space="preserve"> file. Propose to change the presence of the attribute from "M" to "</w:t>
            </w:r>
            <w:r w:rsidR="00AA7304">
              <w:t>O</w:t>
            </w:r>
            <w:r>
              <w:t>" in the data type because this attribute was introduced from Rel-15</w:t>
            </w:r>
            <w:r w:rsidR="00AA7304">
              <w:t xml:space="preserve"> and the proposal will not impact the </w:t>
            </w:r>
            <w:proofErr w:type="spellStart"/>
            <w:r w:rsidR="00AA7304">
              <w:t>OpenAPI</w:t>
            </w:r>
            <w:proofErr w:type="spellEnd"/>
            <w:r w:rsidR="00AA7304">
              <w:t xml:space="preserve"> file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97312" w14:textId="77777777" w:rsidR="00241254" w:rsidRDefault="003126B9" w:rsidP="00345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presence of the </w:t>
            </w:r>
            <w:r>
              <w:t>"</w:t>
            </w:r>
            <w:proofErr w:type="spellStart"/>
            <w:r>
              <w:t>aefId</w:t>
            </w:r>
            <w:proofErr w:type="spellEnd"/>
            <w:r>
              <w:t xml:space="preserve">" attribute in </w:t>
            </w:r>
            <w:proofErr w:type="spellStart"/>
            <w:r>
              <w:t>SecurityNotification</w:t>
            </w:r>
            <w:proofErr w:type="spellEnd"/>
            <w:r>
              <w:t xml:space="preserve"> data type and "</w:t>
            </w:r>
            <w:proofErr w:type="spellStart"/>
            <w:r>
              <w:t>uri</w:t>
            </w:r>
            <w:proofErr w:type="spellEnd"/>
            <w:r>
              <w:t>" attribute in Log data type</w:t>
            </w:r>
            <w:r w:rsidR="003454E4">
              <w:rPr>
                <w:noProof/>
                <w:lang w:eastAsia="zh-CN"/>
              </w:rPr>
              <w:t>.</w:t>
            </w:r>
          </w:p>
          <w:p w14:paraId="31C656EC" w14:textId="6971487F" w:rsidR="00A94885" w:rsidRDefault="00A94885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cardinality of "</w:t>
            </w:r>
            <w:proofErr w:type="spellStart"/>
            <w:r>
              <w:t>allowedInvocationTimeRangeList</w:t>
            </w:r>
            <w:proofErr w:type="spellEnd"/>
            <w:r>
              <w:t>"</w:t>
            </w:r>
            <w:r>
              <w:rPr>
                <w:lang w:val="en-IN"/>
              </w:rPr>
              <w:t xml:space="preserve"> attribute in </w:t>
            </w:r>
            <w:proofErr w:type="spellStart"/>
            <w:r>
              <w:rPr>
                <w:lang w:val="en-IN"/>
              </w:rPr>
              <w:t>ApiInvokerPolicy</w:t>
            </w:r>
            <w:proofErr w:type="spellEnd"/>
            <w:r>
              <w:rPr>
                <w:lang w:val="en-IN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CF272" w:rsidR="001E41F3" w:rsidRDefault="00312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11ED8" w:rsidR="001E41F3" w:rsidRDefault="00AB6A44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8.5.4.2.5, </w:t>
            </w:r>
            <w:r w:rsidR="00024CD6">
              <w:rPr>
                <w:noProof/>
                <w:lang w:eastAsia="zh-CN"/>
              </w:rPr>
              <w:t xml:space="preserve">8.6.4.2.3, </w:t>
            </w:r>
            <w:r>
              <w:rPr>
                <w:noProof/>
                <w:lang w:eastAsia="zh-CN"/>
              </w:rPr>
              <w:t>8.7.4.2.3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5CA54" w:rsidR="001E41F3" w:rsidRDefault="00AB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E7BF73" w14:textId="77777777" w:rsidR="008A5709" w:rsidRDefault="008A5709" w:rsidP="008A5709">
      <w:pPr>
        <w:pStyle w:val="50"/>
      </w:pPr>
      <w:bookmarkStart w:id="2" w:name="_Toc43217192"/>
      <w:bookmarkStart w:id="3" w:name="_Toc45191893"/>
      <w:bookmarkStart w:id="4" w:name="_Toc51190601"/>
      <w:bookmarkStart w:id="5" w:name="_Toc51760419"/>
      <w:bookmarkStart w:id="6" w:name="_Toc59014985"/>
      <w:bookmarkStart w:id="7" w:name="_Toc98175703"/>
      <w:bookmarkStart w:id="8" w:name="_Toc104486507"/>
      <w:bookmarkStart w:id="9" w:name="_Toc28013462"/>
      <w:bookmarkStart w:id="10" w:name="_Toc36040218"/>
      <w:bookmarkStart w:id="11" w:name="_Toc44692835"/>
      <w:bookmarkStart w:id="12" w:name="_Toc45134296"/>
      <w:bookmarkStart w:id="13" w:name="_Toc49607360"/>
      <w:bookmarkStart w:id="14" w:name="_Toc51763332"/>
      <w:bookmarkStart w:id="15" w:name="_Toc58850230"/>
      <w:bookmarkStart w:id="16" w:name="_Toc59018610"/>
      <w:bookmarkStart w:id="17" w:name="_Toc68169616"/>
      <w:bookmarkStart w:id="18" w:name="_Toc114211856"/>
      <w:bookmarkStart w:id="19" w:name="_Toc114212276"/>
      <w:bookmarkStart w:id="20" w:name="_Toc88667624"/>
      <w:bookmarkStart w:id="21" w:name="_Toc90655909"/>
      <w:bookmarkStart w:id="22" w:name="_Toc94064292"/>
      <w:bookmarkStart w:id="23" w:name="_Toc98233677"/>
      <w:bookmarkStart w:id="24" w:name="_Toc101244453"/>
      <w:bookmarkStart w:id="25" w:name="_Toc104539046"/>
      <w:r>
        <w:t>8.5.4.2.</w:t>
      </w:r>
      <w:r>
        <w:rPr>
          <w:lang w:val="en-IN"/>
        </w:rPr>
        <w:t>5</w:t>
      </w:r>
      <w:r>
        <w:tab/>
        <w:t xml:space="preserve">Type: </w:t>
      </w:r>
      <w:proofErr w:type="spellStart"/>
      <w:r>
        <w:t>SecurityNotification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FA87937" w14:textId="77777777" w:rsidR="008A5709" w:rsidRDefault="008A5709" w:rsidP="008A5709">
      <w:pPr>
        <w:pStyle w:val="TH"/>
      </w:pPr>
      <w:r>
        <w:rPr>
          <w:noProof/>
        </w:rPr>
        <w:t>Table </w:t>
      </w:r>
      <w:r>
        <w:t xml:space="preserve">8.5.4.2.5-1: </w:t>
      </w:r>
      <w:r>
        <w:rPr>
          <w:noProof/>
        </w:rPr>
        <w:t xml:space="preserve">Definition of type </w:t>
      </w:r>
      <w:proofErr w:type="spellStart"/>
      <w:r>
        <w:t>SecurityNotification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A5709" w14:paraId="43BEA5A4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F160A" w14:textId="77777777" w:rsidR="008A5709" w:rsidRDefault="008A5709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D360E" w14:textId="77777777" w:rsidR="008A5709" w:rsidRDefault="008A5709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F884E" w14:textId="77777777" w:rsidR="008A5709" w:rsidRDefault="008A5709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D14A4" w14:textId="77777777" w:rsidR="008A5709" w:rsidRDefault="008A5709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DBE9B" w14:textId="77777777" w:rsidR="008A5709" w:rsidRDefault="008A5709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610C8" w14:textId="77777777" w:rsidR="008A5709" w:rsidRDefault="008A5709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A5709" w14:paraId="23CB1199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6E62" w14:textId="77777777" w:rsidR="008A5709" w:rsidRDefault="008A5709" w:rsidP="00954498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4500" w14:textId="77777777" w:rsidR="008A5709" w:rsidRDefault="008A5709" w:rsidP="0095449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C89A" w14:textId="77777777" w:rsidR="008A5709" w:rsidRDefault="008A570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66E1" w14:textId="77777777" w:rsidR="008A5709" w:rsidRDefault="008A5709" w:rsidP="009544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2A7" w14:textId="77777777" w:rsidR="008A5709" w:rsidRDefault="008A5709" w:rsidP="00954498">
            <w:pPr>
              <w:pStyle w:val="TAL"/>
              <w:rPr>
                <w:rFonts w:cs="Arial"/>
                <w:szCs w:val="18"/>
              </w:rPr>
            </w:pPr>
            <w:r>
              <w:t>String identifying the API invoker assigned by the CAPIF core function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D22" w14:textId="77777777" w:rsidR="008A5709" w:rsidRDefault="008A570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8A5709" w14:paraId="035FAFF3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D1F4" w14:textId="77777777" w:rsidR="008A5709" w:rsidRDefault="008A5709" w:rsidP="00954498">
            <w:pPr>
              <w:pStyle w:val="TAL"/>
            </w:pPr>
            <w:proofErr w:type="spellStart"/>
            <w:r>
              <w:t>aefId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065" w14:textId="77777777" w:rsidR="008A5709" w:rsidRDefault="008A5709" w:rsidP="0095449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EBF8" w14:textId="18032473" w:rsidR="008A5709" w:rsidRDefault="008A5709" w:rsidP="00954498">
            <w:pPr>
              <w:pStyle w:val="TAC"/>
            </w:pPr>
            <w:del w:id="26" w:author="Huawei" w:date="2022-11-16T21:46:00Z">
              <w:r w:rsidDel="008A5709">
                <w:delText>M</w:delText>
              </w:r>
            </w:del>
            <w:ins w:id="27" w:author="Huawei" w:date="2022-11-16T21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4483" w14:textId="6DACAF98" w:rsidR="008A5709" w:rsidRDefault="008A5709" w:rsidP="00954498">
            <w:pPr>
              <w:pStyle w:val="TAL"/>
            </w:pPr>
            <w:ins w:id="28" w:author="Huawei" w:date="2022-11-16T21:46:00Z">
              <w:r>
                <w:t>0..</w:t>
              </w:r>
            </w:ins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3100" w14:textId="77777777" w:rsidR="008A5709" w:rsidRDefault="008A5709" w:rsidP="00954498">
            <w:pPr>
              <w:pStyle w:val="TAL"/>
            </w:pPr>
            <w:r>
              <w:t>String identifying the AEF.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DEA" w14:textId="77777777" w:rsidR="008A5709" w:rsidRDefault="008A570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8A5709" w14:paraId="1D6A6727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AD03" w14:textId="77777777" w:rsidR="008A5709" w:rsidRDefault="008A5709" w:rsidP="00954498">
            <w:pPr>
              <w:pStyle w:val="TAL"/>
            </w:pPr>
            <w:proofErr w:type="spellStart"/>
            <w:r>
              <w:t>apiIds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F441" w14:textId="77777777" w:rsidR="008A5709" w:rsidRDefault="008A5709" w:rsidP="00954498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22E0" w14:textId="77777777" w:rsidR="008A5709" w:rsidRDefault="008A570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CD3B" w14:textId="77777777" w:rsidR="008A5709" w:rsidRDefault="008A5709" w:rsidP="0095449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2F7" w14:textId="77777777" w:rsidR="008A5709" w:rsidRDefault="008A570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service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21A" w14:textId="77777777" w:rsidR="008A5709" w:rsidRDefault="008A570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8A5709" w14:paraId="7FC83000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167E" w14:textId="77777777" w:rsidR="008A5709" w:rsidRDefault="008A5709" w:rsidP="009544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92A7" w14:textId="77777777" w:rsidR="008A5709" w:rsidRDefault="008A5709" w:rsidP="00954498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D0F4" w14:textId="77777777" w:rsidR="008A5709" w:rsidRDefault="008A570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1AFF" w14:textId="77777777" w:rsidR="008A5709" w:rsidRDefault="008A5709" w:rsidP="009544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9A3A" w14:textId="77777777" w:rsidR="008A5709" w:rsidRDefault="008A570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revoking the API invoker authorization to the service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8AFE" w14:textId="77777777" w:rsidR="008A5709" w:rsidRDefault="008A5709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E66843" w14:textId="77777777" w:rsidR="008A5709" w:rsidRDefault="008A5709" w:rsidP="008A5709">
      <w:pPr>
        <w:rPr>
          <w:rFonts w:eastAsia="等线"/>
        </w:rPr>
      </w:pPr>
    </w:p>
    <w:p w14:paraId="10FC8785" w14:textId="77777777" w:rsidR="008A5709" w:rsidRPr="008A5709" w:rsidRDefault="008A5709" w:rsidP="00896179"/>
    <w:p w14:paraId="17346DFA" w14:textId="77777777" w:rsidR="00DF391F" w:rsidRPr="00B61815" w:rsidRDefault="00DF391F" w:rsidP="00DF3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04265E1" w14:textId="77777777" w:rsidR="003668C8" w:rsidRDefault="003668C8" w:rsidP="003668C8">
      <w:pPr>
        <w:pStyle w:val="50"/>
      </w:pPr>
      <w:bookmarkStart w:id="29" w:name="_Toc43217218"/>
      <w:bookmarkStart w:id="30" w:name="_Toc45191919"/>
      <w:bookmarkStart w:id="31" w:name="_Toc51190627"/>
      <w:bookmarkStart w:id="32" w:name="_Toc51760445"/>
      <w:bookmarkStart w:id="33" w:name="_Toc59015011"/>
      <w:bookmarkStart w:id="34" w:name="_Toc98175729"/>
      <w:bookmarkStart w:id="35" w:name="_Toc104486533"/>
      <w:r>
        <w:t>8.6.4.2.3</w:t>
      </w:r>
      <w:r>
        <w:tab/>
        <w:t xml:space="preserve">Type: </w:t>
      </w:r>
      <w:proofErr w:type="spellStart"/>
      <w:r>
        <w:rPr>
          <w:lang w:val="en-IN"/>
        </w:rPr>
        <w:t>ApiInvokerPolicy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3E4B65DE" w14:textId="77777777" w:rsidR="003668C8" w:rsidRDefault="003668C8" w:rsidP="003668C8">
      <w:pPr>
        <w:pStyle w:val="TH"/>
      </w:pPr>
      <w:r>
        <w:t xml:space="preserve">Table 8.6.4.2.3-1: Definition of type </w:t>
      </w:r>
      <w:proofErr w:type="spellStart"/>
      <w:r>
        <w:rPr>
          <w:lang w:val="en-IN"/>
        </w:rPr>
        <w:t>ApiInvokerPolicy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668C8" w14:paraId="4AED853F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FDCAC" w14:textId="77777777" w:rsidR="003668C8" w:rsidRDefault="003668C8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1A952" w14:textId="77777777" w:rsidR="003668C8" w:rsidRDefault="003668C8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98BED" w14:textId="77777777" w:rsidR="003668C8" w:rsidRDefault="003668C8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9D477" w14:textId="77777777" w:rsidR="003668C8" w:rsidRDefault="003668C8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8E379" w14:textId="77777777" w:rsidR="003668C8" w:rsidRDefault="003668C8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B77BD" w14:textId="77777777" w:rsidR="003668C8" w:rsidRDefault="003668C8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668C8" w14:paraId="69A95560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7D5" w14:textId="77777777" w:rsidR="003668C8" w:rsidRDefault="003668C8" w:rsidP="00954498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86F8" w14:textId="77777777" w:rsidR="003668C8" w:rsidRDefault="003668C8" w:rsidP="0095449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A19A" w14:textId="77777777" w:rsidR="003668C8" w:rsidRDefault="003668C8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BB0" w14:textId="77777777" w:rsidR="003668C8" w:rsidRDefault="003668C8" w:rsidP="009544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85D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 ID assigned by the C</w:t>
            </w:r>
            <w:r>
              <w:t>APIF core function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2112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133E98CF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39AA" w14:textId="77777777" w:rsidR="003668C8" w:rsidRDefault="003668C8" w:rsidP="00954498">
            <w:pPr>
              <w:pStyle w:val="TAL"/>
              <w:rPr>
                <w:lang w:eastAsia="zh-CN"/>
              </w:rPr>
            </w:pPr>
            <w:proofErr w:type="spellStart"/>
            <w:r>
              <w:t>allowedTotalInvocations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F6E9" w14:textId="77777777" w:rsidR="003668C8" w:rsidRDefault="003668C8" w:rsidP="00954498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45C7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A3CF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EBC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Total number of invocations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787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1A7F4CA2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A9B" w14:textId="77777777" w:rsidR="003668C8" w:rsidRDefault="003668C8" w:rsidP="00954498">
            <w:pPr>
              <w:pStyle w:val="TAL"/>
              <w:rPr>
                <w:lang w:eastAsia="zh-CN"/>
              </w:rPr>
            </w:pPr>
            <w:proofErr w:type="spellStart"/>
            <w:r>
              <w:t>allowedInvocationsPerSecond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18FF" w14:textId="77777777" w:rsidR="003668C8" w:rsidRDefault="003668C8" w:rsidP="00954498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C90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B68E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420D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Invocations per second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A5BE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714849BD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97D4" w14:textId="77777777" w:rsidR="003668C8" w:rsidRDefault="003668C8" w:rsidP="00954498">
            <w:pPr>
              <w:pStyle w:val="TAL"/>
            </w:pPr>
            <w:proofErr w:type="spellStart"/>
            <w:r>
              <w:t>allowedInvocationTimeRangeList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399" w14:textId="77777777" w:rsidR="003668C8" w:rsidRDefault="003668C8" w:rsidP="009544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TimeRangeList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DEA5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0F60" w14:textId="5FA76630" w:rsidR="003668C8" w:rsidRDefault="003668C8" w:rsidP="00954498">
            <w:pPr>
              <w:pStyle w:val="TAL"/>
            </w:pPr>
            <w:ins w:id="36" w:author="Huawei" w:date="2022-11-16T21:47:00Z">
              <w:r>
                <w:t>0</w:t>
              </w:r>
            </w:ins>
            <w:del w:id="37" w:author="Huawei" w:date="2022-11-16T21:47:00Z">
              <w:r w:rsidDel="003668C8">
                <w:delText>1</w:delText>
              </w:r>
            </w:del>
            <w:r>
              <w:t>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887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time ranges during which the invocations are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4CA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101CFA" w14:textId="77777777" w:rsidR="00DF391F" w:rsidRPr="003668C8" w:rsidRDefault="00DF391F" w:rsidP="00896179"/>
    <w:p w14:paraId="7C66C6DF" w14:textId="77777777" w:rsidR="00771DF5" w:rsidRPr="00B61815" w:rsidRDefault="00771DF5" w:rsidP="00771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779DD76" w14:textId="77777777" w:rsidR="003668C8" w:rsidRDefault="003668C8" w:rsidP="003668C8">
      <w:pPr>
        <w:pStyle w:val="50"/>
      </w:pPr>
      <w:bookmarkStart w:id="38" w:name="_Toc43217239"/>
      <w:bookmarkStart w:id="39" w:name="_Toc45191940"/>
      <w:bookmarkStart w:id="40" w:name="_Toc51190648"/>
      <w:bookmarkStart w:id="41" w:name="_Toc51760466"/>
      <w:bookmarkStart w:id="42" w:name="_Toc59015032"/>
      <w:bookmarkStart w:id="43" w:name="_Toc98175750"/>
      <w:bookmarkStart w:id="44" w:name="_Toc104486554"/>
      <w:r>
        <w:lastRenderedPageBreak/>
        <w:t>8.7.4.2.3</w:t>
      </w:r>
      <w:r>
        <w:tab/>
        <w:t>Type: Log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3931A6FF" w14:textId="77777777" w:rsidR="003668C8" w:rsidRDefault="003668C8" w:rsidP="003668C8">
      <w:pPr>
        <w:pStyle w:val="TH"/>
      </w:pPr>
      <w:r>
        <w:rPr>
          <w:noProof/>
        </w:rPr>
        <w:t>Table </w:t>
      </w:r>
      <w:r>
        <w:t xml:space="preserve">8.7.4.2.3-1: </w:t>
      </w:r>
      <w:r>
        <w:rPr>
          <w:noProof/>
        </w:rPr>
        <w:t>Definition of type Log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1737"/>
        <w:gridCol w:w="426"/>
        <w:gridCol w:w="1067"/>
        <w:gridCol w:w="2342"/>
        <w:gridCol w:w="1450"/>
      </w:tblGrid>
      <w:tr w:rsidR="003668C8" w14:paraId="27EED67E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06824" w14:textId="77777777" w:rsidR="003668C8" w:rsidRDefault="003668C8" w:rsidP="00954498">
            <w:pPr>
              <w:pStyle w:val="TAH"/>
            </w:pPr>
            <w:r>
              <w:t>Attribute name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80F4E" w14:textId="77777777" w:rsidR="003668C8" w:rsidRDefault="003668C8" w:rsidP="00954498">
            <w:pPr>
              <w:pStyle w:val="TAH"/>
            </w:pPr>
            <w:r>
              <w:t>Data type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0288F" w14:textId="77777777" w:rsidR="003668C8" w:rsidRDefault="003668C8" w:rsidP="00954498">
            <w:pPr>
              <w:pStyle w:val="TAH"/>
            </w:pPr>
            <w:r>
              <w:t>P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0CE4B" w14:textId="77777777" w:rsidR="003668C8" w:rsidRDefault="003668C8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6CCA4" w14:textId="77777777" w:rsidR="003668C8" w:rsidRDefault="003668C8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58EAA" w14:textId="77777777" w:rsidR="003668C8" w:rsidRDefault="003668C8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668C8" w14:paraId="02BACCC0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53C" w14:textId="77777777" w:rsidR="003668C8" w:rsidRDefault="003668C8" w:rsidP="00954498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70E3" w14:textId="77777777" w:rsidR="003668C8" w:rsidRDefault="003668C8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6FE2" w14:textId="77777777" w:rsidR="003668C8" w:rsidRDefault="003668C8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0C85" w14:textId="77777777" w:rsidR="003668C8" w:rsidRDefault="003668C8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A02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FCF2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579D629C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8664" w14:textId="77777777" w:rsidR="003668C8" w:rsidRDefault="003668C8" w:rsidP="00954498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7D59" w14:textId="77777777" w:rsidR="003668C8" w:rsidRDefault="003668C8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BA11" w14:textId="77777777" w:rsidR="003668C8" w:rsidRDefault="003668C8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E5E2" w14:textId="77777777" w:rsidR="003668C8" w:rsidRDefault="003668C8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26C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API which was invoked,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subclause 4.4 of 3GPP TS 29.501 [18].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227A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3E5D673C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CEAB" w14:textId="77777777" w:rsidR="003668C8" w:rsidRDefault="003668C8" w:rsidP="00954498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4159" w14:textId="77777777" w:rsidR="003668C8" w:rsidRDefault="003668C8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DB41" w14:textId="77777777" w:rsidR="003668C8" w:rsidRDefault="003668C8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A6C" w14:textId="77777777" w:rsidR="003668C8" w:rsidRDefault="003668C8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3CF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D57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7AF135AE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4077" w14:textId="77777777" w:rsidR="003668C8" w:rsidRDefault="003668C8" w:rsidP="00954498">
            <w:pPr>
              <w:pStyle w:val="TAL"/>
            </w:pPr>
            <w:proofErr w:type="spellStart"/>
            <w:r>
              <w:t>resourceName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DCA2" w14:textId="77777777" w:rsidR="003668C8" w:rsidRDefault="003668C8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706" w14:textId="77777777" w:rsidR="003668C8" w:rsidRDefault="003668C8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AE7" w14:textId="77777777" w:rsidR="003668C8" w:rsidRDefault="003668C8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E513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C59F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320AA144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B03" w14:textId="77777777" w:rsidR="003668C8" w:rsidRDefault="003668C8" w:rsidP="00954498">
            <w:pPr>
              <w:pStyle w:val="TAL"/>
            </w:pPr>
            <w:proofErr w:type="spellStart"/>
            <w:r>
              <w:t>uri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CDF" w14:textId="77777777" w:rsidR="003668C8" w:rsidRDefault="003668C8" w:rsidP="00954498">
            <w:pPr>
              <w:pStyle w:val="TAL"/>
            </w:pPr>
            <w:r>
              <w:t>Uri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5C59" w14:textId="0920B404" w:rsidR="003668C8" w:rsidRDefault="003668C8" w:rsidP="00954498">
            <w:pPr>
              <w:pStyle w:val="TAC"/>
            </w:pPr>
            <w:del w:id="45" w:author="Huawei" w:date="2022-11-16T21:48:00Z">
              <w:r w:rsidDel="003668C8">
                <w:delText>M</w:delText>
              </w:r>
            </w:del>
            <w:ins w:id="46" w:author="Huawei" w:date="2022-11-16T21:48:00Z">
              <w:r>
                <w:t>O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AD8D" w14:textId="46A6A311" w:rsidR="003668C8" w:rsidRDefault="003668C8" w:rsidP="00954498">
            <w:pPr>
              <w:pStyle w:val="TAL"/>
            </w:pPr>
            <w:ins w:id="47" w:author="Huawei" w:date="2022-11-16T21:48:00Z">
              <w:r>
                <w:t>0..</w:t>
              </w:r>
            </w:ins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F7BA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 URI of the API resource as defined in subclause 4.4 of 3GPP TS 29.501 [18].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7E01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28CC7895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6A52" w14:textId="77777777" w:rsidR="003668C8" w:rsidRDefault="003668C8" w:rsidP="00954498">
            <w:pPr>
              <w:pStyle w:val="TAL"/>
            </w:pPr>
            <w:r>
              <w:t>protocol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A39C" w14:textId="77777777" w:rsidR="003668C8" w:rsidRDefault="003668C8" w:rsidP="00954498">
            <w:pPr>
              <w:pStyle w:val="TAL"/>
            </w:pPr>
            <w:r>
              <w:t>Protocol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6A7" w14:textId="77777777" w:rsidR="003668C8" w:rsidRDefault="003668C8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4A3C" w14:textId="77777777" w:rsidR="003668C8" w:rsidRDefault="003668C8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A46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972D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1CF07CB3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C0CC" w14:textId="77777777" w:rsidR="003668C8" w:rsidRDefault="003668C8" w:rsidP="00954498">
            <w:pPr>
              <w:pStyle w:val="TAL"/>
            </w:pPr>
            <w:r>
              <w:t>operation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35B1" w14:textId="77777777" w:rsidR="003668C8" w:rsidRDefault="003668C8" w:rsidP="00954498">
            <w:pPr>
              <w:pStyle w:val="TAL"/>
            </w:pPr>
            <w:r>
              <w:t>Operation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8A22" w14:textId="77777777" w:rsidR="003668C8" w:rsidRDefault="003668C8" w:rsidP="00954498">
            <w:pPr>
              <w:pStyle w:val="TAC"/>
            </w:pPr>
            <w:r>
              <w:t>C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3B75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A9C8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API, only applicable for HTTP protocol.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32EC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5B83D1C8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A755" w14:textId="77777777" w:rsidR="003668C8" w:rsidRDefault="003668C8" w:rsidP="00954498">
            <w:pPr>
              <w:pStyle w:val="TAL"/>
            </w:pPr>
            <w:r>
              <w:t>result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C96" w14:textId="77777777" w:rsidR="003668C8" w:rsidRDefault="003668C8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CEC4" w14:textId="77777777" w:rsidR="003668C8" w:rsidRDefault="003668C8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F87E" w14:textId="77777777" w:rsidR="003668C8" w:rsidRDefault="003668C8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198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A6B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3F2D69A3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C9AF" w14:textId="77777777" w:rsidR="003668C8" w:rsidRDefault="003668C8" w:rsidP="00954498">
            <w:pPr>
              <w:pStyle w:val="TAL"/>
            </w:pPr>
            <w:proofErr w:type="spellStart"/>
            <w:r>
              <w:t>invocationTime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B38" w14:textId="77777777" w:rsidR="003668C8" w:rsidRDefault="003668C8" w:rsidP="009544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EBDE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8C79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DC4A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on which it was invoked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705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5AED19A8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5E7E" w14:textId="77777777" w:rsidR="003668C8" w:rsidRDefault="003668C8" w:rsidP="00954498">
            <w:pPr>
              <w:pStyle w:val="TAL"/>
            </w:pPr>
            <w:proofErr w:type="spellStart"/>
            <w:r>
              <w:t>invocationLatency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DE2A" w14:textId="77777777" w:rsidR="003668C8" w:rsidRDefault="003668C8" w:rsidP="00954498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DBA8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932C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258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Latency for the API invocation.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7E7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01ECAA2A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1979" w14:textId="77777777" w:rsidR="003668C8" w:rsidRDefault="003668C8" w:rsidP="00954498">
            <w:pPr>
              <w:pStyle w:val="TAL"/>
            </w:pPr>
            <w:proofErr w:type="spellStart"/>
            <w:r>
              <w:t>inputParameters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FD3" w14:textId="77777777" w:rsidR="003668C8" w:rsidRDefault="003668C8" w:rsidP="00954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ANY TYPE</w:t>
            </w:r>
          </w:p>
          <w:p w14:paraId="097FD577" w14:textId="77777777" w:rsidR="003668C8" w:rsidRDefault="003668C8" w:rsidP="00954498">
            <w:pPr>
              <w:pStyle w:val="TAL"/>
            </w:pPr>
            <w:r>
              <w:rPr>
                <w:rFonts w:ascii="Times New Roman" w:eastAsia="等线" w:hAnsi="Times New Roman"/>
                <w:sz w:val="20"/>
              </w:rPr>
              <w:t>(NOTE)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F879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DCF3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2973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input parameters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EC15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36070EC7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A23" w14:textId="77777777" w:rsidR="003668C8" w:rsidRDefault="003668C8" w:rsidP="00954498">
            <w:pPr>
              <w:pStyle w:val="TAL"/>
            </w:pPr>
            <w:proofErr w:type="spellStart"/>
            <w:r>
              <w:t>OutputParameters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95A" w14:textId="77777777" w:rsidR="003668C8" w:rsidRDefault="003668C8" w:rsidP="00954498">
            <w:pPr>
              <w:pStyle w:val="TAL"/>
            </w:pPr>
            <w:r>
              <w:t>ANY TYPE</w:t>
            </w:r>
          </w:p>
          <w:p w14:paraId="7C4E5D2E" w14:textId="77777777" w:rsidR="003668C8" w:rsidRDefault="003668C8" w:rsidP="00954498">
            <w:pPr>
              <w:pStyle w:val="TAL"/>
              <w:rPr>
                <w:rFonts w:eastAsia="等线"/>
              </w:rPr>
            </w:pPr>
            <w:r>
              <w:t>(NOTE)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A598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AA09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F1BD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output parameters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AAA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171CB1F5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C06" w14:textId="77777777" w:rsidR="003668C8" w:rsidRDefault="003668C8" w:rsidP="00954498">
            <w:pPr>
              <w:pStyle w:val="TAL"/>
            </w:pPr>
            <w:proofErr w:type="spellStart"/>
            <w:r>
              <w:t>srcInterface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D2F3" w14:textId="77777777" w:rsidR="003668C8" w:rsidRDefault="003668C8" w:rsidP="00954498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AD23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108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8729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2622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5C30853F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20B" w14:textId="77777777" w:rsidR="003668C8" w:rsidRDefault="003668C8" w:rsidP="00954498">
            <w:pPr>
              <w:pStyle w:val="TAL"/>
            </w:pPr>
            <w:proofErr w:type="spellStart"/>
            <w:r>
              <w:t>destInterface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091F" w14:textId="77777777" w:rsidR="003668C8" w:rsidRDefault="003668C8" w:rsidP="00954498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BE09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597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3625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B26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07CBD57B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B6ED" w14:textId="77777777" w:rsidR="003668C8" w:rsidRDefault="003668C8" w:rsidP="00954498">
            <w:pPr>
              <w:pStyle w:val="TAL"/>
            </w:pPr>
            <w:proofErr w:type="spellStart"/>
            <w:r>
              <w:t>fwdInterface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14C" w14:textId="77777777" w:rsidR="003668C8" w:rsidRDefault="003668C8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4A3A" w14:textId="77777777" w:rsidR="003668C8" w:rsidRDefault="003668C8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FD7" w14:textId="77777777" w:rsidR="003668C8" w:rsidRDefault="003668C8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A7F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includes the node identifier (as defined in IETF RFC 7239 [20] of all forwarding entities between the API invoker and the AEF</w:t>
            </w:r>
            <w:r>
              <w:rPr>
                <w:rFonts w:cs="Arial" w:hint="eastAsia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concatenated with comma and space, e.g. 192.0.2.43:80, </w:t>
            </w:r>
            <w:proofErr w:type="gramStart"/>
            <w:r>
              <w:rPr>
                <w:rFonts w:cs="Arial"/>
                <w:szCs w:val="18"/>
              </w:rPr>
              <w:t>unknown:_</w:t>
            </w:r>
            <w:proofErr w:type="spellStart"/>
            <w:proofErr w:type="gramEnd"/>
            <w:r>
              <w:rPr>
                <w:rFonts w:cs="Arial"/>
                <w:szCs w:val="18"/>
              </w:rPr>
              <w:t>OBFport</w:t>
            </w:r>
            <w:proofErr w:type="spellEnd"/>
            <w:r>
              <w:rPr>
                <w:rFonts w:cs="Arial"/>
                <w:szCs w:val="18"/>
              </w:rPr>
              <w:t>, 203.0.113.60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973E" w14:textId="77777777" w:rsidR="003668C8" w:rsidRDefault="003668C8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3668C8" w14:paraId="1C299402" w14:textId="77777777" w:rsidTr="00954498">
        <w:trPr>
          <w:jc w:val="center"/>
        </w:trPr>
        <w:tc>
          <w:tcPr>
            <w:tcW w:w="4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8CC1" w14:textId="77777777" w:rsidR="003668C8" w:rsidRDefault="003668C8" w:rsidP="00954498">
            <w:pPr>
              <w:pStyle w:val="TAN"/>
            </w:pPr>
            <w:r>
              <w:t>NOTE:</w:t>
            </w:r>
            <w:r>
              <w:tab/>
              <w:t xml:space="preserve">Any basic data type defined in </w:t>
            </w:r>
            <w:proofErr w:type="spellStart"/>
            <w:r>
              <w:t>OpenAPI</w:t>
            </w:r>
            <w:proofErr w:type="spellEnd"/>
            <w:r>
              <w:t> 3.0.0 Specification [3] may be used.</w:t>
            </w:r>
          </w:p>
        </w:tc>
      </w:tr>
    </w:tbl>
    <w:p w14:paraId="021FDB66" w14:textId="77777777" w:rsidR="003668C8" w:rsidRDefault="003668C8" w:rsidP="003668C8">
      <w:pPr>
        <w:rPr>
          <w:lang w:val="en-US"/>
        </w:rPr>
      </w:pPr>
    </w:p>
    <w:p w14:paraId="6F7D1978" w14:textId="77777777" w:rsidR="003668C8" w:rsidRPr="00923DC2" w:rsidRDefault="003668C8" w:rsidP="00896179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20"/>
      <w:bookmarkEnd w:id="21"/>
      <w:bookmarkEnd w:id="22"/>
      <w:bookmarkEnd w:id="23"/>
      <w:bookmarkEnd w:id="24"/>
      <w:bookmarkEnd w:id="25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C1DD3" w14:textId="77777777" w:rsidR="0079124F" w:rsidRDefault="0079124F">
      <w:r>
        <w:separator/>
      </w:r>
    </w:p>
  </w:endnote>
  <w:endnote w:type="continuationSeparator" w:id="0">
    <w:p w14:paraId="4048FBFF" w14:textId="77777777" w:rsidR="0079124F" w:rsidRDefault="0079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E35BE" w14:textId="77777777" w:rsidR="0079124F" w:rsidRDefault="0079124F">
      <w:r>
        <w:separator/>
      </w:r>
    </w:p>
  </w:footnote>
  <w:footnote w:type="continuationSeparator" w:id="0">
    <w:p w14:paraId="69B5EA0A" w14:textId="77777777" w:rsidR="0079124F" w:rsidRDefault="00791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F0A7A26"/>
    <w:multiLevelType w:val="hybridMultilevel"/>
    <w:tmpl w:val="F3F4786A"/>
    <w:lvl w:ilvl="0" w:tplc="07B2B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5509EC"/>
    <w:multiLevelType w:val="hybridMultilevel"/>
    <w:tmpl w:val="51CEA7E6"/>
    <w:lvl w:ilvl="0" w:tplc="FC52778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D6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0E6C09"/>
    <w:rsid w:val="00106F33"/>
    <w:rsid w:val="00132363"/>
    <w:rsid w:val="00133C69"/>
    <w:rsid w:val="00145D43"/>
    <w:rsid w:val="00162C95"/>
    <w:rsid w:val="00192C46"/>
    <w:rsid w:val="00194DFA"/>
    <w:rsid w:val="001A08B3"/>
    <w:rsid w:val="001A430B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68C"/>
    <w:rsid w:val="002B5741"/>
    <w:rsid w:val="002D6387"/>
    <w:rsid w:val="002E472E"/>
    <w:rsid w:val="002F1384"/>
    <w:rsid w:val="00305409"/>
    <w:rsid w:val="003126B9"/>
    <w:rsid w:val="003303B2"/>
    <w:rsid w:val="003454E4"/>
    <w:rsid w:val="003609EF"/>
    <w:rsid w:val="0036231A"/>
    <w:rsid w:val="0036268F"/>
    <w:rsid w:val="003668C8"/>
    <w:rsid w:val="0037189B"/>
    <w:rsid w:val="00373655"/>
    <w:rsid w:val="00374DD4"/>
    <w:rsid w:val="003C755A"/>
    <w:rsid w:val="003D2B57"/>
    <w:rsid w:val="003E1A36"/>
    <w:rsid w:val="003F108F"/>
    <w:rsid w:val="00407400"/>
    <w:rsid w:val="00407BDA"/>
    <w:rsid w:val="00410371"/>
    <w:rsid w:val="004133FF"/>
    <w:rsid w:val="004242F1"/>
    <w:rsid w:val="00453FC3"/>
    <w:rsid w:val="004635C4"/>
    <w:rsid w:val="004701F1"/>
    <w:rsid w:val="00493ECC"/>
    <w:rsid w:val="004A07E5"/>
    <w:rsid w:val="004B75B7"/>
    <w:rsid w:val="004C105B"/>
    <w:rsid w:val="004F01C9"/>
    <w:rsid w:val="00503582"/>
    <w:rsid w:val="0051233A"/>
    <w:rsid w:val="005141D9"/>
    <w:rsid w:val="0051580D"/>
    <w:rsid w:val="00520968"/>
    <w:rsid w:val="005229B6"/>
    <w:rsid w:val="00526169"/>
    <w:rsid w:val="0054246E"/>
    <w:rsid w:val="00547111"/>
    <w:rsid w:val="00555014"/>
    <w:rsid w:val="00592B9A"/>
    <w:rsid w:val="00592D74"/>
    <w:rsid w:val="00593444"/>
    <w:rsid w:val="005E2C44"/>
    <w:rsid w:val="005F7C44"/>
    <w:rsid w:val="00621188"/>
    <w:rsid w:val="00623768"/>
    <w:rsid w:val="006257ED"/>
    <w:rsid w:val="00630095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07F4F"/>
    <w:rsid w:val="00715F78"/>
    <w:rsid w:val="0071634F"/>
    <w:rsid w:val="007276E1"/>
    <w:rsid w:val="00771DF5"/>
    <w:rsid w:val="00773B8C"/>
    <w:rsid w:val="007828EA"/>
    <w:rsid w:val="0079124F"/>
    <w:rsid w:val="0079132A"/>
    <w:rsid w:val="00792342"/>
    <w:rsid w:val="007977A8"/>
    <w:rsid w:val="007B1651"/>
    <w:rsid w:val="007B512A"/>
    <w:rsid w:val="007C2097"/>
    <w:rsid w:val="007C79CF"/>
    <w:rsid w:val="007D6A07"/>
    <w:rsid w:val="007E2A31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A5709"/>
    <w:rsid w:val="008C1E84"/>
    <w:rsid w:val="008D3CCC"/>
    <w:rsid w:val="008F3789"/>
    <w:rsid w:val="008F686C"/>
    <w:rsid w:val="00905A76"/>
    <w:rsid w:val="009148DE"/>
    <w:rsid w:val="009220FB"/>
    <w:rsid w:val="00923DC2"/>
    <w:rsid w:val="00925C50"/>
    <w:rsid w:val="00941E30"/>
    <w:rsid w:val="009732FF"/>
    <w:rsid w:val="009777D9"/>
    <w:rsid w:val="00990A5F"/>
    <w:rsid w:val="00991B88"/>
    <w:rsid w:val="00991DCF"/>
    <w:rsid w:val="009A5753"/>
    <w:rsid w:val="009A579D"/>
    <w:rsid w:val="009A60B2"/>
    <w:rsid w:val="009B0F33"/>
    <w:rsid w:val="009B3AF0"/>
    <w:rsid w:val="009B6B19"/>
    <w:rsid w:val="009B6EA9"/>
    <w:rsid w:val="009E3297"/>
    <w:rsid w:val="009F27E9"/>
    <w:rsid w:val="009F734F"/>
    <w:rsid w:val="00A030E0"/>
    <w:rsid w:val="00A076C4"/>
    <w:rsid w:val="00A12A4C"/>
    <w:rsid w:val="00A13633"/>
    <w:rsid w:val="00A20587"/>
    <w:rsid w:val="00A246B6"/>
    <w:rsid w:val="00A350A4"/>
    <w:rsid w:val="00A42604"/>
    <w:rsid w:val="00A43FE8"/>
    <w:rsid w:val="00A47E70"/>
    <w:rsid w:val="00A50CF0"/>
    <w:rsid w:val="00A61AE6"/>
    <w:rsid w:val="00A7671C"/>
    <w:rsid w:val="00A77855"/>
    <w:rsid w:val="00A94885"/>
    <w:rsid w:val="00AA2CBC"/>
    <w:rsid w:val="00AA7304"/>
    <w:rsid w:val="00AB6A44"/>
    <w:rsid w:val="00AC5820"/>
    <w:rsid w:val="00AD1B6F"/>
    <w:rsid w:val="00AD1CD8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66BA2"/>
    <w:rsid w:val="00C83F5B"/>
    <w:rsid w:val="00C870F6"/>
    <w:rsid w:val="00C92D39"/>
    <w:rsid w:val="00C95985"/>
    <w:rsid w:val="00CA2E64"/>
    <w:rsid w:val="00CA3E36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D3E0A"/>
    <w:rsid w:val="00DE34CF"/>
    <w:rsid w:val="00DE45E5"/>
    <w:rsid w:val="00DF391F"/>
    <w:rsid w:val="00DF3CCB"/>
    <w:rsid w:val="00E001E1"/>
    <w:rsid w:val="00E10048"/>
    <w:rsid w:val="00E13F3D"/>
    <w:rsid w:val="00E17010"/>
    <w:rsid w:val="00E227A9"/>
    <w:rsid w:val="00E3024C"/>
    <w:rsid w:val="00E34898"/>
    <w:rsid w:val="00E66FA3"/>
    <w:rsid w:val="00E676D1"/>
    <w:rsid w:val="00EB09B7"/>
    <w:rsid w:val="00EE320D"/>
    <w:rsid w:val="00EE7D7C"/>
    <w:rsid w:val="00EF69D5"/>
    <w:rsid w:val="00F130F5"/>
    <w:rsid w:val="00F15A1E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D6B88"/>
    <w:rsid w:val="00FE2FCC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6EAC-572E-4A94-825D-634DFC494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142</cp:revision>
  <cp:lastPrinted>1899-12-31T23:00:00Z</cp:lastPrinted>
  <dcterms:created xsi:type="dcterms:W3CDTF">2020-02-03T08:32:00Z</dcterms:created>
  <dcterms:modified xsi:type="dcterms:W3CDTF">2022-11-16T21:55:00Z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(3)2HORY7aJuZ6G840ZsMFden14mMiXVWyVObhNTdrhSiKpsRkwiW+p78sxMNXy3iUylTIhi71B
3AlJrr90quuBgP0KofszBPzDee5LiFycbEBipQ8wQCqx+MpeTNAUK/7fPxOTI1vkT4LEt4Cd
07yKxfkl50n2HsEjxuY/WqTtiZtmdjetnMkcr/P2Ed2YSpBDx16Pb/A9NjUCQHBPwJah0YWE
4jVLocQsT2iOH5Qb2e</vt:lpwstr>
  </property>
  <property fmtid="{D5CDD505-2E9C-101B-9397-08002B2CF9AE}" pid="22" name="_2015_ms_pID_7253431">
    <vt:lpwstr>K0eSKK7P4VhJkyuNWmdIuc41+ZTR0y7e2m2cjrk170LeuJx3cgLg1G
Su7gx7LsClsz9NWL1yAbGB+KUH1We2j66rijjd/6WDY3t9v2qhKcXZpZFdd1/vEJhsQqMZxD
si4miadnSfWSu79kasGJwrfVzFmH1oIyIx/19ipn1/y/k+vGG4SAo7pAmx36vmkLa14tqFOY
krS2ZcKTCDchcnQyomyX8NpawWrFX1QGfD3+</vt:lpwstr>
  </property>
  <property fmtid="{D5CDD505-2E9C-101B-9397-08002B2CF9AE}" pid="23" name="_2015_ms_pID_7253432">
    <vt:lpwstr>G5vLY7Pu414jOir3CgpYO/U=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